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42573" w14:textId="6BF21E9F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  <w:t>S5-24</w:t>
      </w:r>
      <w:r w:rsidR="00781DA3">
        <w:rPr>
          <w:b/>
          <w:i/>
          <w:noProof/>
          <w:sz w:val="28"/>
        </w:rPr>
        <w:t>4406</w:t>
      </w:r>
    </w:p>
    <w:p w14:paraId="6DAD81BE" w14:textId="77777777" w:rsidR="003408EB" w:rsidRDefault="003408EB" w:rsidP="003408EB">
      <w:pPr>
        <w:pStyle w:val="Header"/>
        <w:rPr>
          <w:sz w:val="24"/>
        </w:rPr>
      </w:pPr>
      <w:r>
        <w:rPr>
          <w:sz w:val="24"/>
        </w:rPr>
        <w:t>Maastricht, Netherlands, 19 - 23 August 2024</w:t>
      </w:r>
    </w:p>
    <w:p w14:paraId="1577021D" w14:textId="77777777" w:rsidR="003408EB" w:rsidRDefault="003408EB" w:rsidP="003408EB">
      <w:pPr>
        <w:pStyle w:val="Header"/>
        <w:rPr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C5B7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5B9F">
                <w:rPr>
                  <w:b/>
                  <w:noProof/>
                  <w:sz w:val="28"/>
                </w:rPr>
                <w:t>28.533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17426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1DA3">
                <w:rPr>
                  <w:b/>
                  <w:noProof/>
                  <w:sz w:val="28"/>
                </w:rPr>
                <w:t>0142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5FC83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5B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196A5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5B9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114261" w:rsidR="00F25D98" w:rsidRDefault="00E35B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2C549D" w:rsidR="00F25D98" w:rsidRDefault="00E35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0A19E" w:rsidR="001E41F3" w:rsidRDefault="00E35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Annex with example of a hierarchical discovery of MnS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8E8E9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1864FE" w:rsidR="001E41F3" w:rsidRDefault="00781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FS_MADCOL_ph2, MADCOL_ph2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524B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E35B9F">
              <w:t>08</w:t>
            </w:r>
            <w:r>
              <w:t>-</w:t>
            </w:r>
            <w:r w:rsidR="00E35B9F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98E7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5B9F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E2F8D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35B9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C5A26" w14:textId="4D56930E" w:rsidR="00E35B9F" w:rsidRDefault="00E35B9F" w:rsidP="00E35B9F">
            <w:r>
              <w:t>TR 28.842 conclude</w:t>
            </w:r>
            <w:r>
              <w:t>s</w:t>
            </w:r>
            <w:r>
              <w:t xml:space="preserve"> and recommends to do normative work for the possible solution of a hierarchical discovery of management data </w:t>
            </w:r>
            <w:r>
              <w:t>(</w:t>
            </w:r>
            <w:r>
              <w:t>clause 4.2.3.3</w:t>
            </w:r>
            <w:r>
              <w:t>)</w:t>
            </w:r>
            <w:r>
              <w:t>.</w:t>
            </w:r>
          </w:p>
          <w:p w14:paraId="4BDB48E2" w14:textId="211E1354" w:rsidR="00E35B9F" w:rsidRDefault="00E35B9F" w:rsidP="00E35B9F">
            <w:r>
              <w:t xml:space="preserve">Due to the nature of SBMA </w:t>
            </w:r>
            <w:r>
              <w:t>as defined in TS 28.533</w:t>
            </w:r>
            <w:r>
              <w:t xml:space="preserve"> a hierarchical discovery of MnS producers is possible already today, although th</w:t>
            </w:r>
            <w:r>
              <w:t xml:space="preserve">is fact is not necessarily obvious and caused discussions during SA5 154. </w:t>
            </w:r>
          </w:p>
          <w:p w14:paraId="3687E137" w14:textId="2C005CBA" w:rsidR="00E35B9F" w:rsidRDefault="00E35B9F" w:rsidP="00E35B9F">
            <w:r>
              <w:t xml:space="preserve">Since it is important to understand such general implications of SBMA, it is proposed to add a corresponding annex to </w:t>
            </w:r>
            <w:r>
              <w:t>28.533 as explanation</w:t>
            </w:r>
            <w: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17E609" w:rsidR="001E41F3" w:rsidRDefault="00E35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non-normative annex describes how the existing definition </w:t>
            </w:r>
            <w:r w:rsidR="00781DA3">
              <w:rPr>
                <w:noProof/>
              </w:rPr>
              <w:t>of SBMA</w:t>
            </w:r>
            <w:r>
              <w:rPr>
                <w:noProof/>
              </w:rPr>
              <w:t xml:space="preserve"> </w:t>
            </w:r>
            <w:r w:rsidR="00781DA3">
              <w:rPr>
                <w:noProof/>
              </w:rPr>
              <w:t>(</w:t>
            </w:r>
            <w:r>
              <w:rPr>
                <w:noProof/>
              </w:rPr>
              <w:t>TS 28.533</w:t>
            </w:r>
            <w:r w:rsidR="00781DA3">
              <w:rPr>
                <w:noProof/>
              </w:rPr>
              <w:t>)</w:t>
            </w:r>
            <w:r>
              <w:rPr>
                <w:noProof/>
              </w:rPr>
              <w:t xml:space="preserve"> allows for a hierarchical discovery of management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4E9C4C" w:rsidR="001E41F3" w:rsidRDefault="00E35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very useful consequence of SBMA might not be </w:t>
            </w:r>
            <w:r w:rsidR="002819E5">
              <w:rPr>
                <w:noProof/>
              </w:rPr>
              <w:t>taken into consideration when desinging management systems.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CEF24A" w:rsidR="001E41F3" w:rsidRDefault="00281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31E331" w:rsidR="001E41F3" w:rsidRDefault="00281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E58E44" w:rsidR="001E41F3" w:rsidRDefault="00281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F66251" w14:textId="77777777" w:rsidR="00781DA3" w:rsidRPr="00257729" w:rsidRDefault="00781DA3" w:rsidP="00781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 w:line="36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lastRenderedPageBreak/>
        <w:t>First change</w:t>
      </w:r>
    </w:p>
    <w:p w14:paraId="262681C3" w14:textId="77777777" w:rsidR="00781DA3" w:rsidRDefault="00781DA3" w:rsidP="00781DA3"/>
    <w:p w14:paraId="47E5ABCE" w14:textId="77777777" w:rsidR="00D81768" w:rsidRPr="00B702A1" w:rsidRDefault="00D81768" w:rsidP="00D81768">
      <w:pPr>
        <w:pStyle w:val="Heading1"/>
        <w:rPr>
          <w:ins w:id="2" w:author="Nokia (Jürgen)" w:date="2024-08-09T19:23:00Z" w16du:dateUtc="2024-08-09T17:23:00Z"/>
        </w:rPr>
      </w:pPr>
      <w:bookmarkStart w:id="3" w:name="_Toc19796759"/>
      <w:bookmarkStart w:id="4" w:name="_Toc27046893"/>
      <w:bookmarkStart w:id="5" w:name="_Toc35858111"/>
      <w:bookmarkStart w:id="6" w:name="_Toc155085906"/>
      <w:ins w:id="7" w:author="Nokia (Jürgen)" w:date="2024-08-09T19:23:00Z" w16du:dateUtc="2024-08-09T17:23:00Z">
        <w:r w:rsidRPr="00B702A1">
          <w:t>A.</w:t>
        </w:r>
        <w:r>
          <w:t>x</w:t>
        </w:r>
        <w:r w:rsidRPr="00B702A1">
          <w:tab/>
          <w:t xml:space="preserve">An example of </w:t>
        </w:r>
        <w:r>
          <w:t>hierarchical discovery</w:t>
        </w:r>
        <w:bookmarkEnd w:id="3"/>
        <w:bookmarkEnd w:id="4"/>
        <w:bookmarkEnd w:id="5"/>
        <w:bookmarkEnd w:id="6"/>
        <w:r>
          <w:t xml:space="preserve"> of MnS producers</w:t>
        </w:r>
      </w:ins>
    </w:p>
    <w:p w14:paraId="50FCD640" w14:textId="77777777" w:rsidR="00D81768" w:rsidRPr="00B702A1" w:rsidRDefault="00D81768" w:rsidP="00D81768">
      <w:pPr>
        <w:rPr>
          <w:ins w:id="8" w:author="Nokia (Jürgen)" w:date="2024-08-09T19:23:00Z" w16du:dateUtc="2024-08-09T17:23:00Z"/>
          <w:lang w:eastAsia="zh-CN"/>
        </w:rPr>
      </w:pPr>
      <w:ins w:id="9" w:author="Nokia (Jürgen)" w:date="2024-08-09T19:23:00Z" w16du:dateUtc="2024-08-09T17:23:00Z">
        <w:r w:rsidRPr="00B702A1">
          <w:rPr>
            <w:rFonts w:hint="eastAsia"/>
            <w:lang w:eastAsia="zh-CN"/>
          </w:rPr>
          <w:t xml:space="preserve">This </w:t>
        </w:r>
        <w:r w:rsidRPr="00B702A1">
          <w:rPr>
            <w:rFonts w:hint="eastAsia"/>
          </w:rPr>
          <w:t>annex</w:t>
        </w:r>
        <w:r w:rsidRPr="00B702A1">
          <w:rPr>
            <w:rFonts w:hint="eastAsia"/>
            <w:lang w:eastAsia="zh-CN"/>
          </w:rPr>
          <w:t xml:space="preserve"> shows an example </w:t>
        </w:r>
        <w:r>
          <w:rPr>
            <w:lang w:eastAsia="zh-CN"/>
          </w:rPr>
          <w:t xml:space="preserve">how the service based management architecture (SBMA) allows for a hierarchical discovery </w:t>
        </w:r>
        <w:r w:rsidRPr="00B702A1">
          <w:rPr>
            <w:rFonts w:hint="eastAsia"/>
            <w:lang w:eastAsia="zh-CN"/>
          </w:rPr>
          <w:t xml:space="preserve">of </w:t>
        </w:r>
        <w:r>
          <w:rPr>
            <w:lang w:eastAsia="zh-CN"/>
          </w:rPr>
          <w:t>MnS producers by interested MnS consumers</w:t>
        </w:r>
        <w:r w:rsidRPr="00B702A1">
          <w:rPr>
            <w:lang w:eastAsia="zh-CN"/>
          </w:rPr>
          <w:t>.</w:t>
        </w:r>
      </w:ins>
    </w:p>
    <w:p w14:paraId="0EB43BFB" w14:textId="77777777" w:rsidR="00D81768" w:rsidRDefault="00D81768" w:rsidP="00D81768">
      <w:pPr>
        <w:rPr>
          <w:ins w:id="10" w:author="Nokia (Jürgen)" w:date="2024-08-09T19:23:00Z" w16du:dateUtc="2024-08-09T17:23:00Z"/>
        </w:rPr>
      </w:pPr>
      <w:ins w:id="11" w:author="Nokia (Jürgen)" w:date="2024-08-09T19:23:00Z" w16du:dateUtc="2024-08-09T17:23:00Z">
        <w:r>
          <w:t>SBMA allows any management function (MnF) to implement any MnS producer and consumer. As consequence, an implementation of a 3GPP management system might be composed of several management functions as depicted in Fig. A.x-1:</w:t>
        </w:r>
      </w:ins>
    </w:p>
    <w:p w14:paraId="336DC0C9" w14:textId="77777777" w:rsidR="00D81768" w:rsidRDefault="00D81768" w:rsidP="00D81768">
      <w:pPr>
        <w:pStyle w:val="ListParagraph"/>
        <w:numPr>
          <w:ilvl w:val="0"/>
          <w:numId w:val="1"/>
        </w:numPr>
        <w:rPr>
          <w:ins w:id="12" w:author="Nokia (Jürgen)" w:date="2024-08-09T19:23:00Z" w16du:dateUtc="2024-08-09T17:23:00Z"/>
        </w:rPr>
      </w:pPr>
      <w:ins w:id="13" w:author="Nokia (Jürgen)" w:date="2024-08-09T19:23:00Z" w16du:dateUtc="2024-08-09T17:23:00Z">
        <w:r>
          <w:t xml:space="preserve">A MnF “Central Registry” that offers an interface with operations according to a generic provisioning MnS [9] and exposing only the IOC </w:t>
        </w:r>
        <w:r w:rsidRPr="00142B2B">
          <w:rPr>
            <w:rFonts w:ascii="Courier New" w:hAnsi="Courier New" w:cs="Courier New"/>
          </w:rPr>
          <w:t>SubNetwork</w:t>
        </w:r>
        <w:r>
          <w:t xml:space="preserve">, </w:t>
        </w:r>
        <w:r w:rsidRPr="00142B2B">
          <w:rPr>
            <w:rFonts w:ascii="Courier New" w:hAnsi="Courier New" w:cs="Courier New"/>
          </w:rPr>
          <w:t>MnsRegistry</w:t>
        </w:r>
        <w:r>
          <w:t xml:space="preserve">, and </w:t>
        </w:r>
        <w:r w:rsidRPr="00142B2B">
          <w:rPr>
            <w:rFonts w:ascii="Courier New" w:hAnsi="Courier New" w:cs="Courier New"/>
          </w:rPr>
          <w:t>MnsInfo</w:t>
        </w:r>
        <w:r>
          <w:t xml:space="preserve"> according to [32].</w:t>
        </w:r>
      </w:ins>
    </w:p>
    <w:p w14:paraId="1489A621" w14:textId="77777777" w:rsidR="00D81768" w:rsidRDefault="00D81768" w:rsidP="00D81768">
      <w:pPr>
        <w:pStyle w:val="ListParagraph"/>
        <w:numPr>
          <w:ilvl w:val="0"/>
          <w:numId w:val="1"/>
        </w:numPr>
        <w:rPr>
          <w:ins w:id="14" w:author="Nokia (Jürgen)" w:date="2024-08-09T19:23:00Z" w16du:dateUtc="2024-08-09T17:23:00Z"/>
        </w:rPr>
      </w:pPr>
      <w:ins w:id="15" w:author="Nokia (Jürgen)" w:date="2024-08-09T19:23:00Z" w16du:dateUtc="2024-08-09T17:23:00Z">
        <w:r>
          <w:t xml:space="preserve">A MnF “PM-Reader” with the primary task to act as MnS consumer to collect PM data. In order to discover the required MnS producers, the MnF “PM-Reader” implements a provisioning MnS consumer that is able to request the operation </w:t>
        </w:r>
        <w:r w:rsidRPr="00142B2B">
          <w:rPr>
            <w:rFonts w:ascii="Courier New" w:hAnsi="Courier New" w:cs="Courier New"/>
          </w:rPr>
          <w:t>getMOIAttributes</w:t>
        </w:r>
        <w:r>
          <w:t xml:space="preserve"> with certain filters on the attributes of </w:t>
        </w:r>
        <w:r w:rsidRPr="00870BDC">
          <w:rPr>
            <w:rFonts w:ascii="Courier New" w:hAnsi="Courier New" w:cs="Courier New"/>
          </w:rPr>
          <w:t>MnsRegistry</w:t>
        </w:r>
        <w:r>
          <w:t xml:space="preserve"> and </w:t>
        </w:r>
        <w:r w:rsidRPr="00870BDC">
          <w:rPr>
            <w:rFonts w:ascii="Courier New" w:hAnsi="Courier New" w:cs="Courier New"/>
          </w:rPr>
          <w:t>MnsInfo</w:t>
        </w:r>
        <w:r>
          <w:t>.</w:t>
        </w:r>
      </w:ins>
    </w:p>
    <w:p w14:paraId="7FB701EC" w14:textId="77777777" w:rsidR="00D81768" w:rsidRDefault="00D81768" w:rsidP="00D81768">
      <w:pPr>
        <w:pStyle w:val="ListParagraph"/>
        <w:numPr>
          <w:ilvl w:val="0"/>
          <w:numId w:val="1"/>
        </w:numPr>
        <w:rPr>
          <w:ins w:id="16" w:author="Nokia (Jürgen)" w:date="2024-08-09T19:23:00Z" w16du:dateUtc="2024-08-09T17:23:00Z"/>
        </w:rPr>
      </w:pPr>
      <w:ins w:id="17" w:author="Nokia (Jürgen)" w:date="2024-08-09T19:23:00Z" w16du:dateUtc="2024-08-09T17:23:00Z">
        <w:r>
          <w:t xml:space="preserve">Two MnF (PM-Provider-1, PM-Provider-2) that each are acting as MnS producer for PM data of the network element BTS-1, and that each are acting as MnS producers for generic provisioning [9] and are exposing (omong other IOC) the IOC </w:t>
        </w:r>
        <w:r w:rsidRPr="00142B2B">
          <w:rPr>
            <w:rFonts w:ascii="Courier New" w:hAnsi="Courier New" w:cs="Courier New"/>
          </w:rPr>
          <w:t>SubNetwork</w:t>
        </w:r>
        <w:r>
          <w:t xml:space="preserve">, </w:t>
        </w:r>
        <w:r w:rsidRPr="00142B2B">
          <w:rPr>
            <w:rFonts w:ascii="Courier New" w:hAnsi="Courier New" w:cs="Courier New"/>
          </w:rPr>
          <w:t>MnsRegistry</w:t>
        </w:r>
        <w:r>
          <w:t xml:space="preserve">, and </w:t>
        </w:r>
        <w:r w:rsidRPr="00142B2B">
          <w:rPr>
            <w:rFonts w:ascii="Courier New" w:hAnsi="Courier New" w:cs="Courier New"/>
          </w:rPr>
          <w:t>MnsInfo</w:t>
        </w:r>
        <w:r>
          <w:t xml:space="preserve"> according to [32]. PM-Provider-1 offers an interface according to 3GPP release 17,</w:t>
        </w:r>
        <w:r w:rsidRPr="00955967">
          <w:t xml:space="preserve"> </w:t>
        </w:r>
        <w:r>
          <w:t xml:space="preserve">while PM-Provider-2 offers an interface according to 3GPP release 18. </w:t>
        </w:r>
      </w:ins>
    </w:p>
    <w:p w14:paraId="2AD1B4F2" w14:textId="77777777" w:rsidR="00D81768" w:rsidRDefault="00D81768" w:rsidP="00D81768">
      <w:pPr>
        <w:rPr>
          <w:ins w:id="18" w:author="Nokia (Jürgen)" w:date="2024-08-09T19:23:00Z" w16du:dateUtc="2024-08-09T17:23:00Z"/>
        </w:rPr>
      </w:pPr>
    </w:p>
    <w:p w14:paraId="4A176548" w14:textId="77777777" w:rsidR="00D81768" w:rsidRDefault="00D81768" w:rsidP="00D81768">
      <w:pPr>
        <w:rPr>
          <w:ins w:id="19" w:author="Nokia (Jürgen)" w:date="2024-08-09T19:23:00Z" w16du:dateUtc="2024-08-09T17:23:00Z"/>
        </w:rPr>
      </w:pPr>
      <w:ins w:id="20" w:author="Nokia (Jürgen)" w:date="2024-08-09T19:23:00Z" w16du:dateUtc="2024-08-09T17:23:00Z">
        <w:r>
          <w:rPr>
            <w:noProof/>
          </w:rPr>
          <w:drawing>
            <wp:inline distT="0" distB="0" distL="0" distR="0" wp14:anchorId="21774B77" wp14:editId="7896D650">
              <wp:extent cx="5899785" cy="357822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99785" cy="3578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E954BED" w14:textId="77777777" w:rsidR="00D81768" w:rsidRDefault="00D81768" w:rsidP="00D81768">
      <w:pPr>
        <w:rPr>
          <w:ins w:id="21" w:author="Nokia (Jürgen)" w:date="2024-08-09T19:23:00Z" w16du:dateUtc="2024-08-09T17:23:00Z"/>
        </w:rPr>
      </w:pPr>
    </w:p>
    <w:p w14:paraId="408EBBF5" w14:textId="77777777" w:rsidR="00D81768" w:rsidRDefault="00D81768" w:rsidP="00D81768">
      <w:pPr>
        <w:rPr>
          <w:ins w:id="22" w:author="Nokia (Jürgen)" w:date="2024-08-09T19:23:00Z" w16du:dateUtc="2024-08-09T17:23:00Z"/>
        </w:rPr>
      </w:pPr>
      <w:ins w:id="23" w:author="Nokia (Jürgen)" w:date="2024-08-09T19:23:00Z" w16du:dateUtc="2024-08-09T17:23:00Z">
        <w:r>
          <w:t>Fig. A.x-1: A simple hierarchical registry according to the current standards, where one Central Registry holds a subset of information to describe MnS, while the local MnsRegistries of the PM-Providers 1 and 2 are describing more details.</w:t>
        </w:r>
      </w:ins>
    </w:p>
    <w:p w14:paraId="3ECD7F65" w14:textId="77777777" w:rsidR="00D81768" w:rsidRDefault="00D81768" w:rsidP="00D81768">
      <w:pPr>
        <w:rPr>
          <w:ins w:id="24" w:author="Nokia (Jürgen)" w:date="2024-08-09T19:23:00Z" w16du:dateUtc="2024-08-09T17:23:00Z"/>
        </w:rPr>
      </w:pPr>
    </w:p>
    <w:p w14:paraId="6C9D13EA" w14:textId="77777777" w:rsidR="00D81768" w:rsidRDefault="00D81768" w:rsidP="00D81768">
      <w:pPr>
        <w:rPr>
          <w:ins w:id="25" w:author="Nokia (Jürgen)" w:date="2024-08-09T19:23:00Z" w16du:dateUtc="2024-08-09T17:23:00Z"/>
        </w:rPr>
      </w:pPr>
      <w:ins w:id="26" w:author="Nokia (Jürgen)" w:date="2024-08-09T19:23:00Z" w16du:dateUtc="2024-08-09T17:23:00Z">
        <w:r>
          <w:lastRenderedPageBreak/>
          <w:t>For a hierarchical discovery of MnS producers the MnF “PM-Reader” might apply the following strategy (Fig. A.x-1):</w:t>
        </w:r>
      </w:ins>
    </w:p>
    <w:p w14:paraId="6111EA1F" w14:textId="77777777" w:rsidR="00D81768" w:rsidRDefault="00D81768" w:rsidP="00D81768">
      <w:pPr>
        <w:pStyle w:val="ListParagraph"/>
        <w:numPr>
          <w:ilvl w:val="0"/>
          <w:numId w:val="2"/>
        </w:numPr>
        <w:rPr>
          <w:ins w:id="27" w:author="Nokia (Jürgen)" w:date="2024-08-09T19:23:00Z" w16du:dateUtc="2024-08-09T17:23:00Z"/>
        </w:rPr>
      </w:pPr>
      <w:ins w:id="28" w:author="Nokia (Jürgen)" w:date="2024-08-09T19:23:00Z" w16du:dateUtc="2024-08-09T17:23:00Z">
        <w:r>
          <w:t xml:space="preserve">PM-Reader sends a request </w:t>
        </w:r>
        <w:r w:rsidRPr="00870BDC">
          <w:rPr>
            <w:rFonts w:ascii="Courier New" w:hAnsi="Courier New" w:cs="Courier New"/>
          </w:rPr>
          <w:t>getMOIAttributes</w:t>
        </w:r>
        <w:r>
          <w:t xml:space="preserve"> to the MnF “Central Repository” to request all objects of type </w:t>
        </w:r>
        <w:r w:rsidRPr="00870BDC">
          <w:rPr>
            <w:rFonts w:ascii="Courier New" w:hAnsi="Courier New" w:cs="Courier New"/>
          </w:rPr>
          <w:t>MnsInfo</w:t>
        </w:r>
        <w:r>
          <w:t xml:space="preserve">, that relate to </w:t>
        </w:r>
        <w:r w:rsidRPr="00870BDC">
          <w:rPr>
            <w:rFonts w:ascii="Courier New" w:hAnsi="Courier New" w:cs="Courier New"/>
          </w:rPr>
          <w:t>mnsScope=BTS-1</w:t>
        </w:r>
        <w:r>
          <w:t>.</w:t>
        </w:r>
      </w:ins>
    </w:p>
    <w:p w14:paraId="074F99AE" w14:textId="77777777" w:rsidR="00D81768" w:rsidRDefault="00D81768" w:rsidP="00D81768">
      <w:pPr>
        <w:pStyle w:val="ListParagraph"/>
        <w:rPr>
          <w:ins w:id="29" w:author="Nokia (Jürgen)" w:date="2024-08-09T19:23:00Z" w16du:dateUtc="2024-08-09T17:23:00Z"/>
        </w:rPr>
      </w:pPr>
      <w:ins w:id="30" w:author="Nokia (Jürgen)" w:date="2024-08-09T19:23:00Z" w16du:dateUtc="2024-08-09T17:23:00Z">
        <w:r>
          <w:t xml:space="preserve">The MnF “Central Repository” will reply with all instances of </w:t>
        </w:r>
        <w:r w:rsidRPr="00870BDC">
          <w:rPr>
            <w:rFonts w:ascii="Courier New" w:hAnsi="Courier New" w:cs="Courier New"/>
          </w:rPr>
          <w:t>MnsInfo</w:t>
        </w:r>
        <w:r>
          <w:t xml:space="preserve"> that relate to BTS-1. In the example these are the PM MnS producers and provisioning MnS producers of both, PM-Provider-1 and PM-Provider-2.</w:t>
        </w:r>
      </w:ins>
    </w:p>
    <w:p w14:paraId="13C769B4" w14:textId="77777777" w:rsidR="00D81768" w:rsidRDefault="00D81768" w:rsidP="00D81768">
      <w:pPr>
        <w:pStyle w:val="ListParagraph"/>
        <w:numPr>
          <w:ilvl w:val="0"/>
          <w:numId w:val="2"/>
        </w:numPr>
        <w:rPr>
          <w:ins w:id="31" w:author="Nokia (Jürgen)" w:date="2024-08-09T19:23:00Z" w16du:dateUtc="2024-08-09T17:23:00Z"/>
        </w:rPr>
      </w:pPr>
      <w:ins w:id="32" w:author="Nokia (Jürgen)" w:date="2024-08-09T19:23:00Z" w16du:dateUtc="2024-08-09T17:23:00Z">
        <w:r>
          <w:t xml:space="preserve">Now PM-Reader sends a request </w:t>
        </w:r>
        <w:r w:rsidRPr="00870BDC">
          <w:rPr>
            <w:rFonts w:ascii="Courier New" w:hAnsi="Courier New" w:cs="Courier New"/>
          </w:rPr>
          <w:t>getMOIAttributes</w:t>
        </w:r>
        <w:r>
          <w:t xml:space="preserve"> to the already discovered provisioning MnS producers of PM-Provider-1 and PM-Provider-2. In these requests the PM-Reader filters on additional details, in this example the </w:t>
        </w:r>
        <w:r w:rsidRPr="00870BDC">
          <w:rPr>
            <w:rFonts w:ascii="Courier New" w:hAnsi="Courier New" w:cs="Courier New"/>
          </w:rPr>
          <w:t>mnsType=FileDataReporting</w:t>
        </w:r>
        <w:r>
          <w:t xml:space="preserve"> and </w:t>
        </w:r>
        <w:r w:rsidRPr="00870BDC">
          <w:rPr>
            <w:rFonts w:ascii="Courier New" w:hAnsi="Courier New" w:cs="Courier New"/>
          </w:rPr>
          <w:t>mnsVersion=Rel-18</w:t>
        </w:r>
        <w:r>
          <w:t>, since the PM-Reader requires these for interoperability.</w:t>
        </w:r>
      </w:ins>
    </w:p>
    <w:p w14:paraId="642EC86C" w14:textId="77777777" w:rsidR="00D81768" w:rsidRDefault="00D81768" w:rsidP="00D81768">
      <w:pPr>
        <w:pStyle w:val="ListParagraph"/>
        <w:rPr>
          <w:ins w:id="33" w:author="Nokia (Jürgen)" w:date="2024-08-09T19:23:00Z" w16du:dateUtc="2024-08-09T17:23:00Z"/>
          <w:lang w:val="en-US"/>
        </w:rPr>
      </w:pPr>
      <w:ins w:id="34" w:author="Nokia (Jürgen)" w:date="2024-08-09T19:23:00Z" w16du:dateUtc="2024-08-09T17:23:00Z">
        <w:r w:rsidRPr="00B454B6">
          <w:rPr>
            <w:lang w:val="en-US"/>
          </w:rPr>
          <w:t xml:space="preserve">PM-Provider-1 </w:t>
        </w:r>
        <w:r>
          <w:rPr>
            <w:lang w:val="en-US"/>
          </w:rPr>
          <w:t xml:space="preserve">of Rel-17 </w:t>
        </w:r>
        <w:r w:rsidRPr="00B454B6">
          <w:rPr>
            <w:lang w:val="en-US"/>
          </w:rPr>
          <w:t>sends an empty re</w:t>
        </w:r>
        <w:r>
          <w:rPr>
            <w:lang w:val="en-US"/>
          </w:rPr>
          <w:t>sult, since the filter does not result in any match, since Rel-18 is requested.</w:t>
        </w:r>
      </w:ins>
    </w:p>
    <w:p w14:paraId="71CBD39D" w14:textId="77777777" w:rsidR="00D81768" w:rsidRPr="00B454B6" w:rsidRDefault="00D81768" w:rsidP="00D81768">
      <w:pPr>
        <w:pStyle w:val="ListParagraph"/>
        <w:rPr>
          <w:ins w:id="35" w:author="Nokia (Jürgen)" w:date="2024-08-09T19:23:00Z" w16du:dateUtc="2024-08-09T17:23:00Z"/>
          <w:lang w:val="en-US"/>
        </w:rPr>
      </w:pPr>
      <w:ins w:id="36" w:author="Nokia (Jürgen)" w:date="2024-08-09T19:23:00Z" w16du:dateUtc="2024-08-09T17:23:00Z">
        <w:r w:rsidRPr="00B454B6">
          <w:rPr>
            <w:lang w:val="en-US"/>
          </w:rPr>
          <w:t>PM-Provider-2 sends an instance of</w:t>
        </w:r>
        <w:r>
          <w:rPr>
            <w:lang w:val="en-US"/>
          </w:rPr>
          <w:t xml:space="preserve"> </w:t>
        </w:r>
        <w:r w:rsidRPr="00870BDC">
          <w:rPr>
            <w:rFonts w:ascii="Courier New" w:hAnsi="Courier New" w:cs="Courier New"/>
            <w:lang w:val="en-US"/>
          </w:rPr>
          <w:t>MnsInfo</w:t>
        </w:r>
        <w:r>
          <w:rPr>
            <w:lang w:val="en-US"/>
          </w:rPr>
          <w:t xml:space="preserve"> that matches the filter criteria as requested by MnF PM-Reader.</w:t>
        </w:r>
      </w:ins>
    </w:p>
    <w:p w14:paraId="33821BF5" w14:textId="77777777" w:rsidR="00D81768" w:rsidRDefault="00D81768" w:rsidP="00D81768">
      <w:pPr>
        <w:rPr>
          <w:ins w:id="37" w:author="Nokia (Jürgen)" w:date="2024-08-09T19:23:00Z" w16du:dateUtc="2024-08-09T17:23:00Z"/>
        </w:rPr>
      </w:pPr>
    </w:p>
    <w:p w14:paraId="68C9CD36" w14:textId="77777777" w:rsidR="001E41F3" w:rsidRDefault="001E41F3">
      <w:pPr>
        <w:rPr>
          <w:noProof/>
        </w:rPr>
      </w:pPr>
    </w:p>
    <w:p w14:paraId="47F41EA8" w14:textId="77777777" w:rsidR="00D81768" w:rsidRPr="00472D0D" w:rsidRDefault="00D81768" w:rsidP="00D81768">
      <w:pPr>
        <w:rPr>
          <w:lang w:eastAsia="zh-CN"/>
        </w:rPr>
      </w:pPr>
    </w:p>
    <w:p w14:paraId="7B48E560" w14:textId="77777777" w:rsidR="00D81768" w:rsidRPr="00257729" w:rsidRDefault="00D81768" w:rsidP="00D8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 w:line="36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End of </w:t>
      </w:r>
      <w:r w:rsidRPr="00257729">
        <w:rPr>
          <w:b/>
          <w:bCs/>
          <w:sz w:val="24"/>
          <w:szCs w:val="24"/>
          <w:lang w:eastAsia="zh-CN"/>
        </w:rPr>
        <w:t>change</w:t>
      </w:r>
    </w:p>
    <w:p w14:paraId="3694859E" w14:textId="77777777" w:rsidR="00D81768" w:rsidRDefault="00D81768" w:rsidP="00D81768"/>
    <w:p w14:paraId="77BDD07C" w14:textId="77777777" w:rsidR="00D81768" w:rsidRDefault="00D81768">
      <w:pPr>
        <w:rPr>
          <w:noProof/>
        </w:rPr>
      </w:pPr>
    </w:p>
    <w:sectPr w:rsidR="00D8176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F6F75F" w14:textId="77777777" w:rsidR="005E1DD9" w:rsidRDefault="005E1DD9">
      <w:r>
        <w:separator/>
      </w:r>
    </w:p>
  </w:endnote>
  <w:endnote w:type="continuationSeparator" w:id="0">
    <w:p w14:paraId="05F6E131" w14:textId="77777777" w:rsidR="005E1DD9" w:rsidRDefault="005E1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CB9D1F" w14:textId="77777777" w:rsidR="005E1DD9" w:rsidRDefault="005E1DD9">
      <w:r>
        <w:separator/>
      </w:r>
    </w:p>
  </w:footnote>
  <w:footnote w:type="continuationSeparator" w:id="0">
    <w:p w14:paraId="701E32D4" w14:textId="77777777" w:rsidR="005E1DD9" w:rsidRDefault="005E1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5E1A43"/>
    <w:multiLevelType w:val="hybridMultilevel"/>
    <w:tmpl w:val="9E802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B54E85"/>
    <w:multiLevelType w:val="hybridMultilevel"/>
    <w:tmpl w:val="22965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5254908">
    <w:abstractNumId w:val="1"/>
  </w:num>
  <w:num w:numId="2" w16cid:durableId="20422458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Nokia (Jürgen)">
    <w15:presenceInfo w15:providerId="None" w15:userId="Nokia (Jürg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180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E5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1DD9"/>
    <w:rsid w:val="005E2C44"/>
    <w:rsid w:val="00621188"/>
    <w:rsid w:val="006257ED"/>
    <w:rsid w:val="00653DE4"/>
    <w:rsid w:val="00665C47"/>
    <w:rsid w:val="00695808"/>
    <w:rsid w:val="006B3DE6"/>
    <w:rsid w:val="006B46FB"/>
    <w:rsid w:val="006E21FB"/>
    <w:rsid w:val="00781DA3"/>
    <w:rsid w:val="00792342"/>
    <w:rsid w:val="007977A8"/>
    <w:rsid w:val="007B512A"/>
    <w:rsid w:val="007C2097"/>
    <w:rsid w:val="007D6A07"/>
    <w:rsid w:val="007F4A3B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768"/>
    <w:rsid w:val="00D84AE9"/>
    <w:rsid w:val="00D9124E"/>
    <w:rsid w:val="00DE34CF"/>
    <w:rsid w:val="00E13F3D"/>
    <w:rsid w:val="00E34898"/>
    <w:rsid w:val="00E35B9F"/>
    <w:rsid w:val="00EB09B7"/>
    <w:rsid w:val="00EE7D7C"/>
    <w:rsid w:val="00EE7EB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D8176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81768"/>
    <w:pPr>
      <w:ind w:left="7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(Jürgen)</cp:lastModifiedBy>
  <cp:revision>12</cp:revision>
  <cp:lastPrinted>1899-12-31T23:00:00Z</cp:lastPrinted>
  <dcterms:created xsi:type="dcterms:W3CDTF">2020-02-03T08:32:00Z</dcterms:created>
  <dcterms:modified xsi:type="dcterms:W3CDTF">2024-08-09T17:24:00Z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